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89F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559">
        <w:fldChar w:fldCharType="begin"/>
      </w:r>
      <w:r w:rsidR="000F4559">
        <w:instrText xml:space="preserve"> DOCPROPERTY  TSG/WGRef  \* MERGEFORMAT </w:instrText>
      </w:r>
      <w:r w:rsidR="000F4559">
        <w:fldChar w:fldCharType="separate"/>
      </w:r>
      <w:r w:rsidR="00313975">
        <w:rPr>
          <w:b/>
          <w:noProof/>
          <w:sz w:val="24"/>
        </w:rPr>
        <w:t>RAN4</w:t>
      </w:r>
      <w:r w:rsidR="000F45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559">
        <w:fldChar w:fldCharType="begin"/>
      </w:r>
      <w:r w:rsidR="000F4559">
        <w:instrText xml:space="preserve"> DOCPROPERTY  MtgSeq  \* MERGEFORMAT </w:instrText>
      </w:r>
      <w:r w:rsidR="000F4559">
        <w:fldChar w:fldCharType="separate"/>
      </w:r>
      <w:r w:rsidR="00BC4195">
        <w:rPr>
          <w:b/>
          <w:noProof/>
          <w:sz w:val="24"/>
        </w:rPr>
        <w:t>10</w:t>
      </w:r>
      <w:r w:rsidR="0075225F">
        <w:rPr>
          <w:b/>
          <w:noProof/>
          <w:sz w:val="24"/>
        </w:rPr>
        <w:t>4</w:t>
      </w:r>
      <w:r w:rsidR="00BC4195">
        <w:rPr>
          <w:b/>
          <w:noProof/>
          <w:sz w:val="24"/>
        </w:rPr>
        <w:t>-e</w:t>
      </w:r>
      <w:r w:rsidR="000F45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559">
        <w:fldChar w:fldCharType="begin"/>
      </w:r>
      <w:r w:rsidR="000F4559">
        <w:instrText xml:space="preserve"> DOCPROPERTY  Tdoc#  \* MERGEFORMAT </w:instrText>
      </w:r>
      <w:r w:rsidR="000F4559">
        <w:fldChar w:fldCharType="separate"/>
      </w:r>
      <w:r w:rsidR="007B0B23" w:rsidRPr="007B0B23">
        <w:rPr>
          <w:b/>
          <w:i/>
          <w:noProof/>
          <w:sz w:val="28"/>
        </w:rPr>
        <w:t>R4-2212542</w:t>
      </w:r>
      <w:r w:rsidR="000F4559">
        <w:rPr>
          <w:b/>
          <w:i/>
          <w:noProof/>
          <w:sz w:val="28"/>
        </w:rPr>
        <w:fldChar w:fldCharType="end"/>
      </w:r>
    </w:p>
    <w:p w14:paraId="7CB45193" w14:textId="44835A52" w:rsidR="001E41F3" w:rsidRDefault="000F45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19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0B23" w:rsidRPr="007B0B23">
        <w:rPr>
          <w:b/>
          <w:noProof/>
          <w:sz w:val="24"/>
        </w:rPr>
        <w:t>15th August 2022</w:t>
      </w:r>
      <w:r>
        <w:rPr>
          <w:b/>
          <w:noProof/>
          <w:sz w:val="24"/>
        </w:rPr>
        <w:fldChar w:fldCharType="end"/>
      </w:r>
      <w:r w:rsidR="009D54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0B23" w:rsidRPr="007B0B23">
        <w:rPr>
          <w:b/>
          <w:noProof/>
          <w:sz w:val="24"/>
        </w:rPr>
        <w:t>26th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407B3" w:rsidR="001E41F3" w:rsidRPr="00410371" w:rsidRDefault="000F45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0B23" w:rsidRPr="007B0B2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A2CFE" w:rsidR="001E41F3" w:rsidRPr="00410371" w:rsidRDefault="000F4559" w:rsidP="0078754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3B80" w:rsidRPr="006E3B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BD847" w:rsidR="001E41F3" w:rsidRPr="00410371" w:rsidRDefault="000F4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3B80" w:rsidRPr="006E3B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B2BA3" w:rsidR="001E41F3" w:rsidRPr="00410371" w:rsidRDefault="000F4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0B23" w:rsidRPr="007B0B23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3C8E1" w:rsidR="001E41F3" w:rsidRDefault="004751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0B23">
              <w:t xml:space="preserve">Draft CR to update </w:t>
            </w:r>
            <w:proofErr w:type="spellStart"/>
            <w:r w:rsidR="007B0B23">
              <w:t>Pcmax</w:t>
            </w:r>
            <w:proofErr w:type="spellEnd"/>
            <w:r w:rsidR="007B0B23">
              <w:t xml:space="preserve"> tolerance for PC1.5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65BBA" w:rsidR="001E41F3" w:rsidRDefault="000F4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0B23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9B530" w:rsidR="001E41F3" w:rsidRDefault="000F45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0B2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6F09C" w:rsidR="001E41F3" w:rsidRDefault="000F4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0B23">
              <w:t>LTE</w:t>
            </w:r>
            <w:r w:rsidR="007B0B23" w:rsidRPr="007B0B23">
              <w:rPr>
                <w:rFonts w:cs="Arial"/>
              </w:rPr>
              <w:t>_NR_B41_Bn41_PC29dBm-Core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65EDD" w:rsidR="001E41F3" w:rsidRDefault="000F4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3B80">
              <w:rPr>
                <w:noProof/>
              </w:rPr>
              <w:t>2022-8-10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4DE3C" w:rsidR="001E41F3" w:rsidRDefault="007B0B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0B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5F23A" w:rsidR="001E41F3" w:rsidRDefault="000F4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E3B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AFFC6" w:rsidR="001E41F3" w:rsidRDefault="00EF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cmax tolerance for PC1.5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315C3" w:rsidR="001E41F3" w:rsidRDefault="00EF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the tolerance for PC1.5 at ULMIMO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44E09" w:rsidR="001E41F3" w:rsidRDefault="00EF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C1.5 ULMIMO can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CB9EA" w:rsidR="001E41F3" w:rsidRDefault="00EF1A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4B3993" w:rsidR="001E41F3" w:rsidRDefault="00E01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</w:t>
            </w:r>
            <w:r w:rsidRPr="00E0187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E0187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E0187A">
              <w:rPr>
                <w:noProof/>
              </w:rPr>
              <w:t xml:space="preserve"> draft CR (R4-221254</w:t>
            </w:r>
            <w:r>
              <w:rPr>
                <w:noProof/>
              </w:rPr>
              <w:t>3</w:t>
            </w:r>
            <w:r w:rsidRPr="00E0187A">
              <w:rPr>
                <w:noProof/>
              </w:rPr>
              <w:t>)</w:t>
            </w:r>
            <w:r>
              <w:rPr>
                <w:noProof/>
              </w:rPr>
              <w:t xml:space="preserve"> which includes an additional change of the corresponding table for TxD.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D5A390B" w14:textId="77777777" w:rsidR="00EF1A67" w:rsidRDefault="00EF1A67" w:rsidP="00EF1A67">
      <w:pPr>
        <w:pStyle w:val="Heading3"/>
        <w:ind w:left="800"/>
        <w:rPr>
          <w:rFonts w:eastAsia="SimSun"/>
          <w:lang w:eastAsia="zh-CN"/>
        </w:rPr>
      </w:pPr>
      <w:bookmarkStart w:id="2" w:name="_Toc21344285"/>
      <w:bookmarkStart w:id="3" w:name="_Toc29801771"/>
      <w:bookmarkStart w:id="4" w:name="_Toc29802195"/>
      <w:bookmarkStart w:id="5" w:name="_Toc29802820"/>
      <w:bookmarkStart w:id="6" w:name="_Toc36107562"/>
      <w:bookmarkStart w:id="7" w:name="_Toc37251328"/>
      <w:bookmarkStart w:id="8" w:name="_Toc45888143"/>
      <w:bookmarkStart w:id="9" w:name="_Toc45888742"/>
      <w:bookmarkStart w:id="10" w:name="_Toc59650026"/>
      <w:bookmarkStart w:id="11" w:name="_Toc61357290"/>
      <w:bookmarkStart w:id="12" w:name="_Toc61359064"/>
      <w:bookmarkStart w:id="13" w:name="_Toc67916002"/>
      <w:bookmarkStart w:id="14" w:name="_Toc75533546"/>
      <w:bookmarkStart w:id="15" w:name="_Toc75819432"/>
      <w:bookmarkStart w:id="16" w:name="_Toc76508276"/>
      <w:bookmarkStart w:id="17" w:name="_Toc76717226"/>
      <w:bookmarkStart w:id="18" w:name="_Toc83293867"/>
      <w:bookmarkStart w:id="19" w:name="_Toc84334906"/>
      <w:r>
        <w:t>6.2</w:t>
      </w:r>
      <w:r>
        <w:rPr>
          <w:rFonts w:eastAsia="SimSun"/>
          <w:lang w:eastAsia="zh-CN"/>
        </w:rPr>
        <w:t>D.4</w:t>
      </w:r>
      <w:r>
        <w:rPr>
          <w:lang w:eastAsia="zh-CN"/>
        </w:rPr>
        <w:tab/>
      </w:r>
      <w:r>
        <w:t>Configured transmitted power</w:t>
      </w:r>
      <w:r>
        <w:rPr>
          <w:rFonts w:eastAsia="SimSun"/>
          <w:lang w:eastAsia="zh-CN"/>
        </w:rPr>
        <w:t xml:space="preserve"> for </w:t>
      </w:r>
      <w:r>
        <w:t>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94B483F" w14:textId="77777777" w:rsidR="00EF1A67" w:rsidRDefault="00EF1A67" w:rsidP="00EF1A67">
      <w:pPr>
        <w:rPr>
          <w:rFonts w:eastAsia="MS Mincho"/>
        </w:rPr>
      </w:pPr>
      <w:r>
        <w:t>For UE supporting UL MIMO, the transmitted power is configured per each UE.</w:t>
      </w:r>
    </w:p>
    <w:p w14:paraId="781F45EA" w14:textId="77777777" w:rsidR="00EF1A67" w:rsidRDefault="00EF1A67" w:rsidP="00EF1A67">
      <w:r>
        <w:t>The definitions of configured maximum output power</w:t>
      </w:r>
      <w:r>
        <w:rPr>
          <w:rFonts w:cs="Vrinda"/>
          <w:lang w:bidi="bn-IN"/>
        </w:rPr>
        <w:t xml:space="preserve">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, the lower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, and the higher bound </w:t>
      </w:r>
      <w:proofErr w:type="spell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specified in clause 6.2.</w:t>
      </w:r>
      <w:r>
        <w:rPr>
          <w:rFonts w:eastAsia="SimSun"/>
          <w:lang w:eastAsia="zh-CN"/>
        </w:rPr>
        <w:t>4</w:t>
      </w:r>
      <w:r>
        <w:t xml:space="preserve"> shall apply to UE supporting UL MIMO, where</w:t>
      </w:r>
    </w:p>
    <w:p w14:paraId="62CA2894" w14:textId="77777777" w:rsidR="00EF1A67" w:rsidRDefault="00EF1A67" w:rsidP="00EF1A67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, </w:t>
      </w:r>
      <w:proofErr w:type="spellStart"/>
      <w:r>
        <w:t>ΔP</w:t>
      </w:r>
      <w:r>
        <w:rPr>
          <w:vertAlign w:val="subscript"/>
        </w:rPr>
        <w:t>PowerClass</w:t>
      </w:r>
      <w:proofErr w:type="spellEnd"/>
      <w:r>
        <w:t xml:space="preserve"> and ∆</w:t>
      </w:r>
      <w:proofErr w:type="spellStart"/>
      <w:proofErr w:type="gramStart"/>
      <w:r>
        <w:t>T</w:t>
      </w:r>
      <w:r>
        <w:rPr>
          <w:vertAlign w:val="subscript"/>
        </w:rPr>
        <w:t>C,c</w:t>
      </w:r>
      <w:proofErr w:type="spellEnd"/>
      <w:proofErr w:type="gramEnd"/>
      <w:r>
        <w:t xml:space="preserve"> are specified in clause 6.2.4 unless otherwise stated;</w:t>
      </w:r>
    </w:p>
    <w:p w14:paraId="0083984D" w14:textId="77777777" w:rsidR="00EF1A67" w:rsidRDefault="00EF1A67" w:rsidP="00EF1A67">
      <w:pPr>
        <w:pStyle w:val="B1"/>
      </w:pPr>
      <w:r>
        <w:t>-</w:t>
      </w:r>
      <w:r>
        <w:tab/>
      </w:r>
      <w:proofErr w:type="spellStart"/>
      <w:r>
        <w:t>MPR</w:t>
      </w:r>
      <w:r>
        <w:rPr>
          <w:vertAlign w:val="subscript"/>
        </w:rPr>
        <w:t>c</w:t>
      </w:r>
      <w:proofErr w:type="spellEnd"/>
      <w:r>
        <w:t xml:space="preserve"> is specified in clause 6.2</w:t>
      </w:r>
      <w:r>
        <w:rPr>
          <w:rFonts w:eastAsia="SimSun"/>
        </w:rPr>
        <w:t>D</w:t>
      </w:r>
      <w:r>
        <w:t>.</w:t>
      </w:r>
      <w:r>
        <w:rPr>
          <w:rFonts w:eastAsia="SimSun"/>
        </w:rPr>
        <w:t>2</w:t>
      </w:r>
      <w:r>
        <w:t>;</w:t>
      </w:r>
    </w:p>
    <w:p w14:paraId="53766FFA" w14:textId="77777777" w:rsidR="00EF1A67" w:rsidRDefault="00EF1A67" w:rsidP="00EF1A67">
      <w:pPr>
        <w:pStyle w:val="B1"/>
      </w:pPr>
      <w:r>
        <w:t>-</w:t>
      </w:r>
      <w:r>
        <w:tab/>
        <w:t>A-</w:t>
      </w:r>
      <w:proofErr w:type="spellStart"/>
      <w:r>
        <w:t>MPR</w:t>
      </w:r>
      <w:r>
        <w:rPr>
          <w:vertAlign w:val="subscript"/>
        </w:rPr>
        <w:t>c</w:t>
      </w:r>
      <w:proofErr w:type="spellEnd"/>
      <w:r>
        <w:t xml:space="preserve"> is specified in clause 6.2</w:t>
      </w:r>
      <w:r>
        <w:rPr>
          <w:rFonts w:eastAsia="SimSun"/>
        </w:rPr>
        <w:t>D</w:t>
      </w:r>
      <w:r>
        <w:t>.</w:t>
      </w:r>
      <w:r>
        <w:rPr>
          <w:rFonts w:eastAsia="SimSun"/>
        </w:rPr>
        <w:t>3</w:t>
      </w:r>
      <w:r>
        <w:t>.</w:t>
      </w:r>
    </w:p>
    <w:p w14:paraId="01B2B7E5" w14:textId="77777777" w:rsidR="00EF1A67" w:rsidRDefault="00EF1A67" w:rsidP="00EF1A67">
      <w:r>
        <w:t xml:space="preserve">The measured configured maximum output power </w:t>
      </w:r>
      <w:proofErr w:type="spellStart"/>
      <w:proofErr w:type="gramStart"/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4045849D" w14:textId="77777777" w:rsidR="00EF1A67" w:rsidRDefault="00EF1A67" w:rsidP="00EF1A67">
      <w:pPr>
        <w:pStyle w:val="EQ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rFonts w:eastAsia="SimSun"/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rFonts w:eastAsia="SimSun"/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45FD4C42" w14:textId="77777777" w:rsidR="00EF1A67" w:rsidRDefault="00EF1A67" w:rsidP="00EF1A67">
      <w:r>
        <w:t>where T</w:t>
      </w:r>
      <w:r>
        <w:rPr>
          <w:vertAlign w:val="subscript"/>
        </w:rPr>
        <w:t>LOW</w:t>
      </w:r>
      <w:r>
        <w:t>(</w:t>
      </w:r>
      <w:proofErr w:type="spellStart"/>
      <w:r>
        <w:t>P</w:t>
      </w:r>
      <w:r>
        <w:rPr>
          <w:vertAlign w:val="subscript"/>
        </w:rPr>
        <w:t>CMAX_</w:t>
      </w:r>
      <w:proofErr w:type="gramStart"/>
      <w:r>
        <w:rPr>
          <w:vertAlign w:val="subscript"/>
        </w:rPr>
        <w:t>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>) and T</w:t>
      </w:r>
      <w:r>
        <w:rPr>
          <w:vertAlign w:val="subscript"/>
        </w:rPr>
        <w:t>HIGH</w:t>
      </w:r>
      <w:r>
        <w:t>(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) are defined as the tolerance and applies to </w:t>
      </w:r>
      <w:proofErr w:type="spellStart"/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and </w:t>
      </w:r>
      <w:proofErr w:type="spellStart"/>
      <w:r>
        <w:t>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</w:t>
      </w:r>
      <w:r>
        <w:rPr>
          <w:rFonts w:eastAsia="SimSun"/>
          <w:lang w:eastAsia="zh-CN"/>
        </w:rPr>
        <w:t>D</w:t>
      </w:r>
      <w:r>
        <w:t>.</w:t>
      </w:r>
      <w:r>
        <w:rPr>
          <w:rFonts w:eastAsia="SimSun"/>
          <w:lang w:eastAsia="zh-CN"/>
        </w:rPr>
        <w:t>1</w:t>
      </w:r>
      <w:r>
        <w:t>-1 for the applicable operating band.</w:t>
      </w:r>
    </w:p>
    <w:p w14:paraId="21636CED" w14:textId="77777777" w:rsidR="00EF1A67" w:rsidRDefault="00EF1A67" w:rsidP="00EF1A67">
      <w:r>
        <w:t>For UE with two transmit antenna connectors in closed-loop spatial multiplexing scheme, the tolerance is specified in Table 6.</w:t>
      </w:r>
      <w:r>
        <w:rPr>
          <w:rFonts w:eastAsia="SimSun"/>
          <w:lang w:eastAsia="zh-CN"/>
        </w:rPr>
        <w:t>2D.4</w:t>
      </w:r>
      <w:r>
        <w:t>-1. The requirements shall be met with UL MIMO configurations specified in Table 6.2</w:t>
      </w:r>
      <w:r>
        <w:rPr>
          <w:rFonts w:eastAsia="SimSun"/>
          <w:lang w:eastAsia="zh-CN"/>
        </w:rPr>
        <w:t>D</w:t>
      </w:r>
      <w:r>
        <w:t>.</w:t>
      </w:r>
      <w:r>
        <w:rPr>
          <w:rFonts w:eastAsia="SimSun"/>
          <w:lang w:eastAsia="zh-CN"/>
        </w:rPr>
        <w:t>1</w:t>
      </w:r>
      <w:r>
        <w:t>-2.</w:t>
      </w:r>
    </w:p>
    <w:p w14:paraId="7E56779E" w14:textId="77777777" w:rsidR="00EF1A67" w:rsidRDefault="00EF1A67" w:rsidP="00EF1A67">
      <w:pPr>
        <w:rPr>
          <w:lang w:eastAsia="zh-CN"/>
        </w:rPr>
      </w:pPr>
      <w:r>
        <w:t>For UE support uplink full power transmission (</w:t>
      </w:r>
      <w:proofErr w:type="spellStart"/>
      <w:r>
        <w:t>ULFPTx</w:t>
      </w:r>
      <w:proofErr w:type="spellEnd"/>
      <w:r>
        <w:t>) for UL MIMO, the tolerance is specified in Table 6.2D.4-1.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-3, based upon UE’s support of uplink full power transmission mode.</w:t>
      </w:r>
    </w:p>
    <w:p w14:paraId="5637D917" w14:textId="77777777" w:rsidR="00EF1A67" w:rsidRDefault="00EF1A67" w:rsidP="00EF1A67">
      <w:pPr>
        <w:pStyle w:val="TH"/>
      </w:pPr>
      <w:r>
        <w:t xml:space="preserve">Table </w:t>
      </w:r>
      <w:r>
        <w:rPr>
          <w:rFonts w:eastAsia="SimSun"/>
          <w:lang w:eastAsia="zh-CN"/>
        </w:rPr>
        <w:t>6.2D.4-1</w:t>
      </w:r>
      <w:r>
        <w:t xml:space="preserve">: </w:t>
      </w:r>
      <w:proofErr w:type="spellStart"/>
      <w:proofErr w:type="gram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in closed-loop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EF1A67" w14:paraId="76C1050A" w14:textId="77777777" w:rsidTr="00EF1A67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2863" w14:textId="77777777" w:rsidR="00EF1A67" w:rsidRDefault="00EF1A67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406C" w14:textId="77777777" w:rsidR="00EF1A67" w:rsidRDefault="00EF1A67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3CA2" w14:textId="77777777" w:rsidR="00EF1A67" w:rsidRDefault="00EF1A67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t>) (dB)</w:t>
            </w:r>
          </w:p>
        </w:tc>
      </w:tr>
      <w:tr w:rsidR="00EF1A67" w14:paraId="12289705" w14:textId="77777777" w:rsidTr="00EF1A67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49F1" w14:textId="3BCC4E57" w:rsidR="00EF1A67" w:rsidRDefault="00EF1A67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= </w:t>
            </w:r>
            <w:ins w:id="20" w:author="Anritsu" w:date="2022-07-27T15:22:00Z">
              <w:r>
                <w:rPr>
                  <w:rFonts w:eastAsia="CG Times (WN)" w:cs="Arial"/>
                </w:rPr>
                <w:t>29</w:t>
              </w:r>
            </w:ins>
            <w:del w:id="21" w:author="Anritsu" w:date="2022-07-27T15:22:00Z">
              <w:r w:rsidDel="00EF1A67">
                <w:rPr>
                  <w:rFonts w:eastAsia="CG Times (WN)" w:cs="Arial"/>
                </w:rPr>
                <w:delText>26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7F64" w14:textId="77777777" w:rsidR="00EF1A67" w:rsidRDefault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D4D3" w14:textId="77777777" w:rsidR="00EF1A67" w:rsidRDefault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F1A67" w14:paraId="548BE824" w14:textId="77777777" w:rsidTr="00EF1A67">
        <w:trPr>
          <w:trHeight w:val="240"/>
          <w:jc w:val="center"/>
          <w:ins w:id="22" w:author="Anritsu" w:date="2022-07-27T15:22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CF3C" w14:textId="04D21B43" w:rsidR="00EF1A67" w:rsidRDefault="00EF1A67" w:rsidP="00EF1A67">
            <w:pPr>
              <w:pStyle w:val="TAC"/>
              <w:rPr>
                <w:ins w:id="23" w:author="Anritsu" w:date="2022-07-27T15:22:00Z"/>
                <w:rFonts w:eastAsia="CG Times (WN)" w:cs="Arial"/>
              </w:rPr>
            </w:pPr>
            <w:ins w:id="24" w:author="Anritsu" w:date="2022-07-27T15:22:00Z">
              <w:r>
                <w:rPr>
                  <w:rFonts w:eastAsia="CG Times (WN)" w:cs="Arial"/>
                </w:rPr>
                <w:t xml:space="preserve">26 ≤ </w:t>
              </w:r>
              <w:proofErr w:type="spellStart"/>
              <w:proofErr w:type="gramStart"/>
              <w:r>
                <w:rPr>
                  <w:rFonts w:eastAsia="CG Times (WN)" w:cs="Arial"/>
                </w:rPr>
                <w:t>P</w:t>
              </w:r>
              <w:r>
                <w:rPr>
                  <w:rFonts w:eastAsia="CG Times (WN)" w:cs="Arial"/>
                  <w:vertAlign w:val="subscript"/>
                </w:rPr>
                <w:t>CMAX</w:t>
              </w:r>
              <w:r>
                <w:rPr>
                  <w:rFonts w:eastAsia="CG Times (WN)" w:cs="Vrinda"/>
                  <w:vertAlign w:val="subscript"/>
                  <w:lang w:bidi="bn-IN"/>
                </w:rPr>
                <w:t>,</w:t>
              </w:r>
              <w:r>
                <w:rPr>
                  <w:rFonts w:eastAsia="CG Times (WN)" w:cs="Vrinda"/>
                  <w:i/>
                  <w:vertAlign w:val="subscript"/>
                  <w:lang w:bidi="bn-IN"/>
                </w:rPr>
                <w:t>c</w:t>
              </w:r>
              <w:proofErr w:type="spellEnd"/>
              <w:proofErr w:type="gramEnd"/>
              <w:r>
                <w:rPr>
                  <w:rFonts w:eastAsia="CG Times (WN)" w:cs="Arial"/>
                </w:rPr>
                <w:t xml:space="preserve"> &lt; 29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1C2B" w14:textId="0B6C87F3" w:rsidR="00EF1A67" w:rsidRDefault="00EF1A67" w:rsidP="00EF1A67">
            <w:pPr>
              <w:pStyle w:val="TAC"/>
              <w:rPr>
                <w:ins w:id="25" w:author="Anritsu" w:date="2022-07-27T15:22:00Z"/>
                <w:rFonts w:eastAsia="CG Times (WN)" w:cs="Arial"/>
              </w:rPr>
            </w:pPr>
            <w:ins w:id="26" w:author="Anritsu" w:date="2022-07-27T15:22:00Z">
              <w:r>
                <w:rPr>
                  <w:rFonts w:eastAsia="CG Times (WN)" w:cs="Arial"/>
                </w:rPr>
                <w:t>3.0</w:t>
              </w:r>
            </w:ins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82B2" w14:textId="5DA82801" w:rsidR="00EF1A67" w:rsidRDefault="00EF1A67" w:rsidP="00EF1A67">
            <w:pPr>
              <w:pStyle w:val="TAC"/>
              <w:rPr>
                <w:ins w:id="27" w:author="Anritsu" w:date="2022-07-27T15:22:00Z"/>
                <w:rFonts w:eastAsia="CG Times (WN)" w:cs="Arial"/>
              </w:rPr>
            </w:pPr>
            <w:ins w:id="28" w:author="Anritsu" w:date="2022-07-27T15:22:00Z">
              <w:r>
                <w:rPr>
                  <w:rFonts w:eastAsia="CG Times (WN)" w:cs="Arial"/>
                </w:rPr>
                <w:t>2.0</w:t>
              </w:r>
            </w:ins>
          </w:p>
        </w:tc>
      </w:tr>
      <w:tr w:rsidR="00EF1A67" w14:paraId="09EEC465" w14:textId="77777777" w:rsidTr="00EF1A67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51BD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23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9EF8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6BBB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F1A67" w14:paraId="07DED106" w14:textId="77777777" w:rsidTr="00EF1A67">
        <w:trPr>
          <w:trHeight w:val="240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19E7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22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8A22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24AE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:rsidR="00EF1A67" w14:paraId="0E3521CA" w14:textId="77777777" w:rsidTr="00EF1A67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44C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D52B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96E1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:rsidR="00EF1A67" w14:paraId="00AFA19A" w14:textId="77777777" w:rsidTr="00EF1A67">
        <w:trPr>
          <w:trHeight w:val="25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F32A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20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4F40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1E8B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:rsidR="00EF1A67" w14:paraId="1823D0B6" w14:textId="77777777" w:rsidTr="00EF1A67">
        <w:trPr>
          <w:trHeight w:val="24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4205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16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B90C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:rsidR="00EF1A67" w14:paraId="136D7F36" w14:textId="77777777" w:rsidTr="00EF1A67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974E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11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6638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:rsidR="00EF1A67" w14:paraId="5F92CA9A" w14:textId="77777777" w:rsidTr="00EF1A67">
        <w:trPr>
          <w:trHeight w:val="225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00AC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>
              <w:rPr>
                <w:rFonts w:eastAsia="CG Times (WN)" w:cs="Arial"/>
              </w:rPr>
              <w:t>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051" w14:textId="77777777" w:rsidR="00EF1A67" w:rsidRDefault="00EF1A67" w:rsidP="00EF1A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1D73545B" w14:textId="77777777" w:rsidR="00EF1A67" w:rsidRDefault="00EF1A67" w:rsidP="00EF1A67">
      <w:pPr>
        <w:rPr>
          <w:rFonts w:eastAsia="MS Mincho"/>
          <w:lang w:val="en-US"/>
        </w:rPr>
      </w:pPr>
    </w:p>
    <w:p w14:paraId="01F0BE50" w14:textId="38C52218" w:rsidR="00313E15" w:rsidRPr="00EF1A67" w:rsidRDefault="00EF1A67" w:rsidP="00313E15">
      <w:r>
        <w:t xml:space="preserve">If UE is scheduled for single antenna-port PUSCH transmission by DCI format 0_0 or by DCI format 0_1 for single antenna port </w:t>
      </w:r>
      <w:proofErr w:type="gramStart"/>
      <w:r>
        <w:t>codebook based</w:t>
      </w:r>
      <w:proofErr w:type="gramEnd"/>
      <w:r>
        <w:t xml:space="preserve"> transmission, the requirements in clause 6.2.4 apply for the power class as indicated by the </w:t>
      </w:r>
      <w:proofErr w:type="spellStart"/>
      <w:r>
        <w:rPr>
          <w:i/>
        </w:rPr>
        <w:t>ue-PowerClass</w:t>
      </w:r>
      <w:proofErr w:type="spellEnd"/>
      <w:r>
        <w:t xml:space="preserve"> field in capability </w:t>
      </w:r>
      <w:proofErr w:type="spellStart"/>
      <w:r>
        <w:t>signaling</w:t>
      </w:r>
      <w:proofErr w:type="spellEnd"/>
      <w:r>
        <w:t>.</w:t>
      </w:r>
    </w:p>
    <w:p w14:paraId="5217F6F7" w14:textId="77777777" w:rsidR="00EF1A67" w:rsidRDefault="00EF1A67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D653E" w14:textId="77777777" w:rsidR="000F4559" w:rsidRDefault="000F4559">
      <w:r>
        <w:separator/>
      </w:r>
    </w:p>
  </w:endnote>
  <w:endnote w:type="continuationSeparator" w:id="0">
    <w:p w14:paraId="3A8823AE" w14:textId="77777777" w:rsidR="000F4559" w:rsidRDefault="000F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8A754" w14:textId="77777777" w:rsidR="000F4559" w:rsidRDefault="000F4559">
      <w:r>
        <w:separator/>
      </w:r>
    </w:p>
  </w:footnote>
  <w:footnote w:type="continuationSeparator" w:id="0">
    <w:p w14:paraId="02437CB2" w14:textId="77777777" w:rsidR="000F4559" w:rsidRDefault="000F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559"/>
    <w:rsid w:val="00104945"/>
    <w:rsid w:val="00145D43"/>
    <w:rsid w:val="00192C46"/>
    <w:rsid w:val="001A08B3"/>
    <w:rsid w:val="001A355E"/>
    <w:rsid w:val="001A7B60"/>
    <w:rsid w:val="001B52F0"/>
    <w:rsid w:val="001B7A65"/>
    <w:rsid w:val="001D6638"/>
    <w:rsid w:val="001E41F3"/>
    <w:rsid w:val="00216983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609EF"/>
    <w:rsid w:val="0036231A"/>
    <w:rsid w:val="00374DD4"/>
    <w:rsid w:val="003E1A36"/>
    <w:rsid w:val="00410371"/>
    <w:rsid w:val="004242F1"/>
    <w:rsid w:val="004751C8"/>
    <w:rsid w:val="004B75B7"/>
    <w:rsid w:val="004F5BB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144"/>
    <w:rsid w:val="00695808"/>
    <w:rsid w:val="006B46FB"/>
    <w:rsid w:val="006E21FB"/>
    <w:rsid w:val="006E3B80"/>
    <w:rsid w:val="007461AC"/>
    <w:rsid w:val="0075225F"/>
    <w:rsid w:val="00787549"/>
    <w:rsid w:val="00792342"/>
    <w:rsid w:val="007977A8"/>
    <w:rsid w:val="007B0B23"/>
    <w:rsid w:val="007B512A"/>
    <w:rsid w:val="007C2097"/>
    <w:rsid w:val="007D6A07"/>
    <w:rsid w:val="007F7259"/>
    <w:rsid w:val="008040A8"/>
    <w:rsid w:val="00811901"/>
    <w:rsid w:val="008279FA"/>
    <w:rsid w:val="008626E7"/>
    <w:rsid w:val="00870EE7"/>
    <w:rsid w:val="008820AA"/>
    <w:rsid w:val="008863B9"/>
    <w:rsid w:val="008A45A6"/>
    <w:rsid w:val="008D3CCC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AD2"/>
    <w:rsid w:val="00B258BB"/>
    <w:rsid w:val="00B67B97"/>
    <w:rsid w:val="00B70EE3"/>
    <w:rsid w:val="00B968C8"/>
    <w:rsid w:val="00BA3EC5"/>
    <w:rsid w:val="00BA51D9"/>
    <w:rsid w:val="00BB5DFC"/>
    <w:rsid w:val="00BC4195"/>
    <w:rsid w:val="00BD279D"/>
    <w:rsid w:val="00BD6BB8"/>
    <w:rsid w:val="00BF7596"/>
    <w:rsid w:val="00C126F2"/>
    <w:rsid w:val="00C66BA2"/>
    <w:rsid w:val="00C709C3"/>
    <w:rsid w:val="00C870F6"/>
    <w:rsid w:val="00C95985"/>
    <w:rsid w:val="00CA5AB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187A"/>
    <w:rsid w:val="00E13F3D"/>
    <w:rsid w:val="00E34898"/>
    <w:rsid w:val="00EB09B7"/>
    <w:rsid w:val="00EE7D7C"/>
    <w:rsid w:val="00EF1A67"/>
    <w:rsid w:val="00F149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EF1A67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locked/>
    <w:rsid w:val="00EF1A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F1A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1A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F1A6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F1A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1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F6A09-2230-41F0-AAA3-4510E1E0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11</cp:revision>
  <cp:lastPrinted>1899-12-31T23:00:00Z</cp:lastPrinted>
  <dcterms:created xsi:type="dcterms:W3CDTF">2022-07-14T05:25:00Z</dcterms:created>
  <dcterms:modified xsi:type="dcterms:W3CDTF">2022-08-10T12:19:00Z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15th August 2022</vt:lpwstr>
  </property>
  <property fmtid="{D5CDD505-2E9C-101B-9397-08002B2CF9AE}" pid="7" name="EndDate">
    <vt:lpwstr>26th August 2022</vt:lpwstr>
  </property>
  <property fmtid="{D5CDD505-2E9C-101B-9397-08002B2CF9AE}" pid="8" name="Tdoc#">
    <vt:lpwstr>R4-2212542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LTE_NR_B41_Bn41_PC29dBm-Core</vt:lpwstr>
  </property>
  <property fmtid="{D5CDD505-2E9C-101B-9397-08002B2CF9AE}" pid="16" name="Cat">
    <vt:lpwstr>F</vt:lpwstr>
  </property>
  <property fmtid="{D5CDD505-2E9C-101B-9397-08002B2CF9AE}" pid="17" name="ResDate">
    <vt:lpwstr>2022-8-10</vt:lpwstr>
  </property>
  <property fmtid="{D5CDD505-2E9C-101B-9397-08002B2CF9AE}" pid="18" name="Release">
    <vt:lpwstr>Rel-16</vt:lpwstr>
  </property>
  <property fmtid="{D5CDD505-2E9C-101B-9397-08002B2CF9AE}" pid="19" name="CrTitle">
    <vt:lpwstr>Draft CR to update Pcmax tolerance for PC1.5</vt:lpwstr>
  </property>
  <property fmtid="{D5CDD505-2E9C-101B-9397-08002B2CF9AE}" pid="20" name="MtgTitle">
    <vt:lpwstr>&lt;MTG_TITLE&gt;</vt:lpwstr>
  </property>
</Properties>
</file>